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1" w:rsidRPr="00EE2C74" w:rsidRDefault="002C3871" w:rsidP="00F21231">
      <w:pPr>
        <w:pStyle w:val="3GPPHeader"/>
        <w:spacing w:after="0"/>
        <w:rPr>
          <w:lang w:val="en-US"/>
        </w:rPr>
      </w:pPr>
      <w:bookmarkStart w:id="0" w:name="_Hlk524953983"/>
      <w:r w:rsidRPr="00EE2C74">
        <w:rPr>
          <w:lang w:val="en-US"/>
        </w:rPr>
        <w:t>3GPP TSG-RAN4 Meeting #9</w:t>
      </w:r>
      <w:r w:rsidR="00EB5C66">
        <w:rPr>
          <w:lang w:val="en-US"/>
        </w:rPr>
        <w:t>3</w:t>
      </w:r>
      <w:r w:rsidRPr="00EE2C74">
        <w:rPr>
          <w:lang w:val="en-US"/>
        </w:rPr>
        <w:tab/>
        <w:t>R4-19</w:t>
      </w:r>
      <w:r w:rsidR="00EB5C66">
        <w:rPr>
          <w:lang w:val="en-US"/>
        </w:rPr>
        <w:t>1</w:t>
      </w:r>
      <w:r w:rsidR="007F38F8">
        <w:rPr>
          <w:lang w:val="en-US"/>
        </w:rPr>
        <w:t>5329</w:t>
      </w:r>
    </w:p>
    <w:p w:rsidR="002C3871" w:rsidRPr="00F6302A" w:rsidRDefault="00EB5C66" w:rsidP="002C3871">
      <w:pPr>
        <w:pStyle w:val="3GPPHeader"/>
        <w:spacing w:after="0"/>
        <w:rPr>
          <w:lang w:val="en-US"/>
        </w:rPr>
      </w:pPr>
      <w:r>
        <w:rPr>
          <w:lang w:val="en-US"/>
        </w:rPr>
        <w:t>Reno, US</w:t>
      </w:r>
      <w:r w:rsidR="002C3871" w:rsidRPr="00EE2C74">
        <w:rPr>
          <w:lang w:val="en-US"/>
        </w:rPr>
        <w:t xml:space="preserve">, </w:t>
      </w:r>
      <w:r>
        <w:rPr>
          <w:lang w:val="en-US"/>
        </w:rPr>
        <w:t>November</w:t>
      </w:r>
      <w:r w:rsidR="002C3871" w:rsidRPr="00EE2C74">
        <w:rPr>
          <w:lang w:val="en-US"/>
        </w:rPr>
        <w:t xml:space="preserve"> </w:t>
      </w:r>
      <w:r>
        <w:rPr>
          <w:lang w:val="en-US"/>
        </w:rPr>
        <w:t>18</w:t>
      </w:r>
      <w:r w:rsidR="002C3871" w:rsidRPr="00EE2C74">
        <w:rPr>
          <w:lang w:val="en-US"/>
        </w:rPr>
        <w:t xml:space="preserve">th – </w:t>
      </w:r>
      <w:r>
        <w:rPr>
          <w:lang w:val="en-US"/>
        </w:rPr>
        <w:t>22nd</w:t>
      </w:r>
      <w:r w:rsidR="002C3871" w:rsidRPr="00EE2C74">
        <w:rPr>
          <w:lang w:val="en-US"/>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7F38F8">
              <w:rPr>
                <w:b/>
                <w:noProof/>
                <w:sz w:val="28"/>
              </w:rPr>
              <w:t>909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5849B9">
              <w:rPr>
                <w:b/>
                <w:noProof/>
                <w:sz w:val="28"/>
              </w:rPr>
              <w:t>6</w:t>
            </w:r>
            <w:r>
              <w:rPr>
                <w:b/>
                <w:noProof/>
                <w:sz w:val="28"/>
              </w:rPr>
              <w:t>.</w:t>
            </w:r>
            <w:r w:rsidR="005849B9">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B5498C" w:rsidP="002C3871">
            <w:pPr>
              <w:pStyle w:val="CRCoverPage"/>
              <w:spacing w:after="0"/>
              <w:ind w:left="100"/>
              <w:rPr>
                <w:noProof/>
              </w:rPr>
            </w:pPr>
            <w:r>
              <w:rPr>
                <w:noProof/>
              </w:rPr>
              <w:t>Narrowband blocking</w:t>
            </w:r>
            <w:r w:rsidR="00EB5C66">
              <w:rPr>
                <w:noProof/>
              </w:rPr>
              <w:t xml:space="preserve"> corrections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871">
            <w:pPr>
              <w:pStyle w:val="CRCoverPage"/>
              <w:spacing w:after="0"/>
              <w:ind w:left="100"/>
              <w:rPr>
                <w:noProof/>
              </w:rPr>
            </w:pPr>
            <w:r>
              <w:fldChar w:fldCharType="begin"/>
            </w:r>
            <w:r>
              <w:instrText xml:space="preserve"> DOCPROPERTY  RelatedWis  \* MERGEFORMAT </w:instrText>
            </w:r>
            <w:r>
              <w:fldChar w:fldCharType="separate"/>
            </w:r>
            <w:proofErr w:type="spellStart"/>
            <w:r w:rsidRPr="00146A81">
              <w:rPr>
                <w:rFonts w:cs="Arial"/>
                <w:sz w:val="21"/>
                <w:szCs w:val="21"/>
                <w:lang w:eastAsia="ja-JP"/>
              </w:rPr>
              <w:t>NR_newRAT</w:t>
            </w:r>
            <w:proofErr w:type="spellEnd"/>
            <w:r>
              <w:rPr>
                <w:rFonts w:cs="Arial"/>
                <w:sz w:val="21"/>
                <w:szCs w:val="21"/>
                <w:lang w:eastAsia="ja-JP"/>
              </w:rPr>
              <w:t>-Perf</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2019-</w:t>
            </w:r>
            <w:r w:rsidR="00EB5C66">
              <w:rPr>
                <w:noProof/>
              </w:rPr>
              <w:t>1</w:t>
            </w:r>
            <w:r>
              <w:rPr>
                <w:noProof/>
              </w:rPr>
              <w:t>0-</w:t>
            </w:r>
            <w:r w:rsidR="00EB5C66">
              <w:rPr>
                <w:noProof/>
              </w:rPr>
              <w:t>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49B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5849B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3871" w:rsidTr="00547111">
        <w:tc>
          <w:tcPr>
            <w:tcW w:w="2694" w:type="dxa"/>
            <w:gridSpan w:val="2"/>
            <w:tcBorders>
              <w:top w:val="single" w:sz="4" w:space="0" w:color="auto"/>
              <w:left w:val="single" w:sz="4" w:space="0" w:color="auto"/>
            </w:tcBorders>
          </w:tcPr>
          <w:p w:rsidR="002C3871" w:rsidRDefault="002C3871" w:rsidP="002C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During RAN4#92bis, it has been concluded Note 7 is not needed in Table 7.4.5.2-1</w:t>
            </w:r>
            <w:r w:rsidR="00EB5C66">
              <w:rPr>
                <w:noProof/>
                <w:lang w:eastAsia="zh-CN"/>
              </w:rPr>
              <w:t>.</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tcBorders>
          </w:tcPr>
          <w:p w:rsidR="002C3871" w:rsidRDefault="002C3871" w:rsidP="002C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 xml:space="preserve">Note 7 is </w:t>
            </w:r>
            <w:r w:rsidR="00980BE3">
              <w:rPr>
                <w:noProof/>
                <w:lang w:eastAsia="zh-CN"/>
              </w:rPr>
              <w:t>changed to “Void”</w:t>
            </w:r>
            <w:r>
              <w:rPr>
                <w:noProof/>
                <w:lang w:eastAsia="zh-CN"/>
              </w:rPr>
              <w:t xml:space="preserve"> in Table 7.4.5.2-1.</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bottom w:val="single" w:sz="4" w:space="0" w:color="auto"/>
            </w:tcBorders>
          </w:tcPr>
          <w:p w:rsidR="002C3871" w:rsidRDefault="002C3871" w:rsidP="002C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71" w:rsidRDefault="00EB5C66" w:rsidP="002C3871">
            <w:pPr>
              <w:pStyle w:val="CRCoverPage"/>
              <w:spacing w:after="0"/>
              <w:ind w:left="100"/>
              <w:rPr>
                <w:noProof/>
              </w:rPr>
            </w:pPr>
            <w:r>
              <w:rPr>
                <w:noProof/>
                <w:lang w:eastAsia="zh-CN"/>
              </w:rPr>
              <w:t>Specification not 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5C66">
            <w:pPr>
              <w:pStyle w:val="CRCoverPage"/>
              <w:spacing w:after="0"/>
              <w:ind w:left="100"/>
              <w:rPr>
                <w:noProof/>
              </w:rPr>
            </w:pPr>
            <w:r>
              <w:rPr>
                <w:noProof/>
              </w:rPr>
              <w:t>7.</w:t>
            </w:r>
            <w:r w:rsidR="002C3871">
              <w:rPr>
                <w:noProof/>
              </w:rPr>
              <w:t>4.</w:t>
            </w:r>
            <w:r w:rsidR="00781B10">
              <w:rPr>
                <w:noProof/>
              </w:rPr>
              <w:t>5</w:t>
            </w:r>
            <w:r w:rsidR="002C387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849B9" w:rsidRDefault="005849B9" w:rsidP="005849B9">
      <w:pPr>
        <w:pStyle w:val="Heading4"/>
      </w:pPr>
      <w:bookmarkStart w:id="3" w:name="_Toc21098117"/>
      <w:r>
        <w:lastRenderedPageBreak/>
        <w:t>7.4.5.2</w:t>
      </w:r>
      <w:r>
        <w:tab/>
        <w:t>General narrowband blocking test requirement</w:t>
      </w:r>
      <w:bookmarkEnd w:id="3"/>
    </w:p>
    <w:p w:rsidR="005849B9" w:rsidRDefault="005849B9" w:rsidP="005849B9">
      <w:r>
        <w:t xml:space="preserve">For the narrowband blocking requirement, the interfering signal shall be an E-UTRA 1RB signal as specified in Annex A.3. </w:t>
      </w:r>
    </w:p>
    <w:p w:rsidR="005849B9" w:rsidRDefault="005849B9" w:rsidP="005849B9">
      <w:r>
        <w:t>The requirement is applicable outside the Base Station RF Bandwidth or Maximum Radio Bandwidth. The interfering signal offset is defined relative to the Base Station RF Bandwidth edges or Maximum Radio Bandwidth edges.</w:t>
      </w:r>
    </w:p>
    <w:p w:rsidR="005849B9" w:rsidRDefault="005849B9" w:rsidP="005849B9">
      <w:r>
        <w:t>For BS operating in non-contiguous spectrum, the requirement applies in addition inside any sub-block gap, in case the sub-block gap size is at least 3MHz. The interfering signal offset is defined relative to the sub-block edges inside the sub-block gap.</w:t>
      </w:r>
    </w:p>
    <w:p w:rsidR="005849B9" w:rsidRDefault="005849B9" w:rsidP="005849B9">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sidR="005849B9" w:rsidRDefault="005849B9" w:rsidP="005849B9">
      <w:r>
        <w:t>For the wanted and interfering signal coupled to the Base Station antenna input, using the parameters in Table 7.4.5.2-1 the following requirements shall be met:</w:t>
      </w:r>
    </w:p>
    <w:p w:rsidR="005849B9" w:rsidRDefault="005849B9" w:rsidP="005849B9">
      <w:pPr>
        <w:pStyle w:val="B1"/>
      </w:pPr>
      <w:r>
        <w:t>-</w:t>
      </w:r>
      <w:r>
        <w:tab/>
        <w:t>For any measured E-UTRA carrier, the throughput shall be ≥ 95% of the maximum throughput of the reference measurement channel defined in TS 36.104 [5], subclause 7.2.</w:t>
      </w:r>
    </w:p>
    <w:p w:rsidR="005849B9" w:rsidRDefault="005849B9" w:rsidP="005849B9">
      <w:pPr>
        <w:pStyle w:val="B1"/>
      </w:pPr>
      <w:r>
        <w:t>-</w:t>
      </w:r>
      <w:r>
        <w:tab/>
        <w:t>For any measured UTRA FDD carrier, the BER shall not exceed 0.001 for the reference measurement channel defined in TS 25.104 [3], subclause 7.2.</w:t>
      </w:r>
    </w:p>
    <w:p w:rsidR="005849B9" w:rsidRDefault="005849B9" w:rsidP="005849B9">
      <w:pPr>
        <w:pStyle w:val="B1"/>
      </w:pPr>
      <w:r>
        <w:t>-</w:t>
      </w:r>
      <w:r>
        <w:tab/>
        <w:t>For any measured UTRA TDD carrier, the BER shall not exceed 0.001 for the reference measurement channel defined in TS 25.105 [4], subclause 7.2.</w:t>
      </w:r>
    </w:p>
    <w:p w:rsidR="005849B9" w:rsidRDefault="005849B9" w:rsidP="005849B9">
      <w:pPr>
        <w:pStyle w:val="B1"/>
      </w:pPr>
      <w:r>
        <w:t>-</w:t>
      </w:r>
      <w:r>
        <w:tab/>
        <w:t>For any measured GSM/EDGE carrier, the conditions are specified in TS 45.005 [6], Annex P.2.1.</w:t>
      </w:r>
    </w:p>
    <w:p w:rsidR="005849B9" w:rsidRDefault="005849B9" w:rsidP="005849B9">
      <w:pPr>
        <w:pStyle w:val="B1"/>
      </w:pPr>
      <w:r>
        <w:t>-</w:t>
      </w:r>
      <w:r>
        <w:tab/>
        <w:t>For any measured NB-IoT carrier, the throughput shall be ≥ 95% of the maximum throughput of the reference measurement channel defined in TS 36.104 [5], subclause 7.2.</w:t>
      </w:r>
    </w:p>
    <w:p w:rsidR="005849B9" w:rsidRDefault="005849B9" w:rsidP="005849B9">
      <w:pPr>
        <w:pStyle w:val="B1"/>
      </w:pPr>
      <w:r>
        <w:t>-</w:t>
      </w:r>
      <w:r>
        <w:tab/>
        <w:t>For any measured NR carrier, the throughput shall be ≥ 95% of the maximum throughput of the reference measurement channel defined in TS 38.104 [27], subclause 7.2.</w:t>
      </w:r>
    </w:p>
    <w:p w:rsidR="005849B9" w:rsidRDefault="005849B9" w:rsidP="005849B9">
      <w:pPr>
        <w:pStyle w:val="TH"/>
      </w:pPr>
      <w:r>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95"/>
        <w:gridCol w:w="2688"/>
        <w:gridCol w:w="1699"/>
        <w:gridCol w:w="2018"/>
      </w:tblGrid>
      <w:tr w:rsidR="005849B9" w:rsidTr="005849B9">
        <w:tc>
          <w:tcPr>
            <w:tcW w:w="1731" w:type="dxa"/>
            <w:tcBorders>
              <w:top w:val="single" w:sz="4" w:space="0" w:color="auto"/>
              <w:left w:val="single" w:sz="4" w:space="0" w:color="auto"/>
              <w:bottom w:val="single" w:sz="4" w:space="0" w:color="auto"/>
              <w:right w:val="single" w:sz="4" w:space="0" w:color="auto"/>
            </w:tcBorders>
            <w:hideMark/>
          </w:tcPr>
          <w:p w:rsidR="005849B9" w:rsidRDefault="005849B9">
            <w:pPr>
              <w:pStyle w:val="TAH"/>
              <w:rPr>
                <w:rFonts w:cs="Arial"/>
                <w:lang w:eastAsia="ko-KR"/>
              </w:rPr>
            </w:pPr>
            <w:r>
              <w:rPr>
                <w:rFonts w:cs="Arial"/>
                <w:lang w:eastAsia="ko-KR"/>
              </w:rPr>
              <w:t>Base Station Type</w:t>
            </w:r>
          </w:p>
        </w:tc>
        <w:tc>
          <w:tcPr>
            <w:tcW w:w="1496" w:type="dxa"/>
            <w:tcBorders>
              <w:top w:val="single" w:sz="4" w:space="0" w:color="auto"/>
              <w:left w:val="single" w:sz="4" w:space="0" w:color="auto"/>
              <w:bottom w:val="single" w:sz="4" w:space="0" w:color="auto"/>
              <w:right w:val="single" w:sz="4" w:space="0" w:color="auto"/>
            </w:tcBorders>
            <w:hideMark/>
          </w:tcPr>
          <w:p w:rsidR="005849B9" w:rsidRDefault="005849B9">
            <w:pPr>
              <w:pStyle w:val="TAH"/>
              <w:rPr>
                <w:rFonts w:cs="Arial"/>
                <w:lang w:eastAsia="ko-KR"/>
              </w:rPr>
            </w:pPr>
            <w:r>
              <w:rPr>
                <w:rFonts w:cs="Arial"/>
                <w:lang w:eastAsia="ko-KR"/>
              </w:rPr>
              <w:t>RAT of the carrier</w:t>
            </w:r>
          </w:p>
        </w:tc>
        <w:tc>
          <w:tcPr>
            <w:tcW w:w="2693" w:type="dxa"/>
            <w:tcBorders>
              <w:top w:val="single" w:sz="4" w:space="0" w:color="auto"/>
              <w:left w:val="single" w:sz="4" w:space="0" w:color="auto"/>
              <w:bottom w:val="single" w:sz="4" w:space="0" w:color="auto"/>
              <w:right w:val="single" w:sz="4" w:space="0" w:color="auto"/>
            </w:tcBorders>
            <w:hideMark/>
          </w:tcPr>
          <w:p w:rsidR="005849B9" w:rsidRDefault="005849B9">
            <w:pPr>
              <w:pStyle w:val="TAH"/>
              <w:rPr>
                <w:rFonts w:cs="Arial"/>
                <w:lang w:eastAsia="ko-KR"/>
              </w:rPr>
            </w:pPr>
            <w:r>
              <w:rPr>
                <w:rFonts w:cs="Arial"/>
                <w:lang w:eastAsia="ko-KR"/>
              </w:rPr>
              <w:t>Wanted signal mean power [dBm]</w:t>
            </w:r>
          </w:p>
          <w:p w:rsidR="005849B9" w:rsidRDefault="005849B9">
            <w:pPr>
              <w:pStyle w:val="TAH"/>
              <w:rPr>
                <w:rFonts w:cs="Arial"/>
                <w:lang w:eastAsia="ko-KR"/>
              </w:rPr>
            </w:pPr>
            <w:r>
              <w:rPr>
                <w:rFonts w:cs="Arial"/>
                <w:lang w:eastAsia="ko-KR"/>
              </w:rPr>
              <w:t>(Note 1</w:t>
            </w:r>
            <w:r>
              <w:rPr>
                <w:rFonts w:eastAsia="SimSun" w:cs="Arial"/>
                <w:lang w:eastAsia="zh-CN"/>
              </w:rPr>
              <w:t>, 2, 6</w:t>
            </w:r>
            <w:r>
              <w:rPr>
                <w:rFonts w:cs="Arial"/>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rsidR="005849B9" w:rsidRDefault="005849B9">
            <w:pPr>
              <w:pStyle w:val="TAH"/>
              <w:rPr>
                <w:rFonts w:cs="Arial"/>
                <w:lang w:eastAsia="ko-KR"/>
              </w:rPr>
            </w:pPr>
            <w:r>
              <w:rPr>
                <w:rFonts w:cs="Arial"/>
                <w:lang w:eastAsia="ko-KR"/>
              </w:rPr>
              <w:t>Interfering signal mean power [dBm]</w:t>
            </w:r>
          </w:p>
        </w:tc>
        <w:tc>
          <w:tcPr>
            <w:tcW w:w="2021" w:type="dxa"/>
            <w:tcBorders>
              <w:top w:val="single" w:sz="4" w:space="0" w:color="auto"/>
              <w:left w:val="single" w:sz="4" w:space="0" w:color="auto"/>
              <w:bottom w:val="single" w:sz="4" w:space="0" w:color="auto"/>
              <w:right w:val="single" w:sz="4" w:space="0" w:color="auto"/>
            </w:tcBorders>
            <w:hideMark/>
          </w:tcPr>
          <w:p w:rsidR="005849B9" w:rsidRDefault="005849B9">
            <w:pPr>
              <w:pStyle w:val="TAH"/>
              <w:rPr>
                <w:rFonts w:cs="Arial"/>
                <w:lang w:eastAsia="ko-KR"/>
              </w:rPr>
            </w:pPr>
            <w:r>
              <w:rPr>
                <w:rFonts w:cs="Arial"/>
                <w:lang w:eastAsia="ko-KR"/>
              </w:rPr>
              <w:t>Interfering RB (Note 3) centre frequency offset from the Base Station RF Bandwidth edge or sub-block edge inside a gap [kHz]</w:t>
            </w:r>
          </w:p>
        </w:tc>
      </w:tr>
      <w:tr w:rsidR="005849B9" w:rsidTr="005849B9">
        <w:tc>
          <w:tcPr>
            <w:tcW w:w="1731" w:type="dxa"/>
            <w:tcBorders>
              <w:top w:val="single" w:sz="4" w:space="0" w:color="auto"/>
              <w:left w:val="single" w:sz="4" w:space="0" w:color="auto"/>
              <w:bottom w:val="single" w:sz="4" w:space="0" w:color="auto"/>
              <w:right w:val="single" w:sz="4" w:space="0" w:color="auto"/>
            </w:tcBorders>
            <w:hideMark/>
          </w:tcPr>
          <w:p w:rsidR="005849B9" w:rsidRDefault="005849B9">
            <w:pPr>
              <w:pStyle w:val="TAC"/>
              <w:rPr>
                <w:rFonts w:cs="Arial"/>
                <w:lang w:eastAsia="ko-KR"/>
              </w:rPr>
            </w:pPr>
            <w:r>
              <w:rPr>
                <w:rFonts w:cs="Arial"/>
                <w:lang w:eastAsia="ko-KR"/>
              </w:rPr>
              <w:t>Wide Area BS</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5849B9" w:rsidRDefault="005849B9">
            <w:pPr>
              <w:pStyle w:val="TAC"/>
              <w:rPr>
                <w:rFonts w:cs="Arial"/>
                <w:lang w:eastAsia="ko-KR"/>
              </w:rPr>
            </w:pPr>
            <w:r>
              <w:rPr>
                <w:rFonts w:cs="Arial"/>
                <w:lang w:eastAsia="ko-KR"/>
              </w:rPr>
              <w:t xml:space="preserve">NR, E-UTRA, </w:t>
            </w:r>
            <w:r>
              <w:rPr>
                <w:rFonts w:cs="Arial"/>
                <w:lang w:eastAsia="zh-CN"/>
              </w:rPr>
              <w:t>NB-</w:t>
            </w:r>
            <w:r>
              <w:rPr>
                <w:rFonts w:cs="Arial"/>
                <w:lang w:eastAsia="ko-KR"/>
              </w:rPr>
              <w:t>IoT (Note 4),</w:t>
            </w:r>
            <w:r>
              <w:rPr>
                <w:rFonts w:cs="Arial"/>
                <w:lang w:eastAsia="ko-KR"/>
              </w:rPr>
              <w:br/>
              <w:t>UTRA and GSM/EDGE</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5849B9" w:rsidRDefault="005849B9">
            <w:pPr>
              <w:pStyle w:val="TAC"/>
              <w:rPr>
                <w:rFonts w:cs="Arial"/>
                <w:lang w:eastAsia="ko-KR"/>
              </w:rPr>
            </w:pPr>
          </w:p>
          <w:p w:rsidR="005849B9" w:rsidRDefault="005849B9">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del w:id="4" w:author="Angelow, Iwajlo (Nokia - US/Naperville)" w:date="2019-11-01T10:37:00Z">
              <w:r w:rsidDel="005849B9">
                <w:rPr>
                  <w:rFonts w:cs="Arial"/>
                  <w:lang w:eastAsia="ko-KR"/>
                </w:rPr>
                <w:delText xml:space="preserve"> (Note 2)</w:delText>
              </w:r>
            </w:del>
          </w:p>
          <w:p w:rsidR="005849B9" w:rsidRDefault="005849B9">
            <w:pPr>
              <w:pStyle w:val="TAC"/>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849B9" w:rsidRDefault="005849B9">
            <w:pPr>
              <w:pStyle w:val="TAC"/>
              <w:rPr>
                <w:rFonts w:cs="Arial"/>
                <w:lang w:eastAsia="ko-KR"/>
              </w:rPr>
            </w:pPr>
            <w:r>
              <w:rPr>
                <w:rFonts w:cs="Arial"/>
                <w:lang w:eastAsia="ko-KR"/>
              </w:rPr>
              <w:t>-49</w:t>
            </w:r>
          </w:p>
        </w:tc>
        <w:tc>
          <w:tcPr>
            <w:tcW w:w="2021" w:type="dxa"/>
            <w:vMerge w:val="restart"/>
            <w:tcBorders>
              <w:top w:val="single" w:sz="4" w:space="0" w:color="auto"/>
              <w:left w:val="single" w:sz="4" w:space="0" w:color="auto"/>
              <w:bottom w:val="single" w:sz="4" w:space="0" w:color="auto"/>
              <w:right w:val="single" w:sz="4" w:space="0" w:color="auto"/>
            </w:tcBorders>
            <w:vAlign w:val="center"/>
          </w:tcPr>
          <w:p w:rsidR="005849B9" w:rsidRDefault="005849B9">
            <w:pPr>
              <w:pStyle w:val="TAC"/>
              <w:rPr>
                <w:rFonts w:cs="Arial"/>
                <w:lang w:eastAsia="ko-KR"/>
              </w:rPr>
            </w:pPr>
            <w:r>
              <w:rPr>
                <w:rFonts w:cs="Arial"/>
                <w:lang w:eastAsia="ko-KR"/>
              </w:rPr>
              <w:t>±(240 +m*180),</w:t>
            </w:r>
          </w:p>
          <w:p w:rsidR="005849B9" w:rsidRDefault="005849B9">
            <w:pPr>
              <w:pStyle w:val="TAC"/>
              <w:rPr>
                <w:rFonts w:cs="Arial"/>
                <w:lang w:eastAsia="ko-KR"/>
              </w:rPr>
            </w:pPr>
            <w:r>
              <w:rPr>
                <w:rFonts w:cs="Arial"/>
                <w:lang w:eastAsia="ko-KR"/>
              </w:rPr>
              <w:t>m=0, 1, 2, 3, 4, 9, 14 (Note 5)</w:t>
            </w:r>
          </w:p>
          <w:p w:rsidR="005849B9" w:rsidRDefault="005849B9">
            <w:pPr>
              <w:pStyle w:val="TAC"/>
              <w:rPr>
                <w:rFonts w:cs="Arial"/>
                <w:lang w:eastAsia="ko-KR"/>
              </w:rPr>
            </w:pPr>
          </w:p>
          <w:p w:rsidR="005849B9" w:rsidRDefault="005849B9">
            <w:pPr>
              <w:pStyle w:val="TAC"/>
              <w:rPr>
                <w:rFonts w:cs="Arial"/>
                <w:lang w:eastAsia="ko-KR"/>
              </w:rPr>
            </w:pPr>
            <w:r>
              <w:rPr>
                <w:rFonts w:cs="Arial"/>
                <w:lang w:eastAsia="ko-KR"/>
              </w:rPr>
              <w:t>±(550 +m*180),</w:t>
            </w:r>
          </w:p>
          <w:p w:rsidR="005849B9" w:rsidRDefault="005849B9">
            <w:pPr>
              <w:pStyle w:val="TAC"/>
              <w:rPr>
                <w:rFonts w:cs="Arial"/>
                <w:lang w:eastAsia="ko-KR"/>
              </w:rPr>
            </w:pPr>
            <w:r>
              <w:rPr>
                <w:rFonts w:cs="Arial"/>
                <w:lang w:eastAsia="ko-KR"/>
              </w:rPr>
              <w:t>m=</w:t>
            </w:r>
            <w:r>
              <w:rPr>
                <w:lang w:eastAsia="ko-KR"/>
              </w:rPr>
              <w:t>0, 1, 2, 3, 4, 29, 54, 79, 99 (Note 6</w:t>
            </w:r>
            <w:del w:id="5" w:author="Angelow, Iwajlo (Nokia - US/Naperville)" w:date="2019-11-01T10:37:00Z">
              <w:r w:rsidDel="005849B9">
                <w:rPr>
                  <w:lang w:eastAsia="ko-KR"/>
                </w:rPr>
                <w:delText>, 7</w:delText>
              </w:r>
            </w:del>
            <w:r>
              <w:rPr>
                <w:lang w:eastAsia="ko-KR"/>
              </w:rPr>
              <w:t>)</w:t>
            </w:r>
          </w:p>
        </w:tc>
      </w:tr>
      <w:tr w:rsidR="005849B9" w:rsidTr="005849B9">
        <w:tc>
          <w:tcPr>
            <w:tcW w:w="1731" w:type="dxa"/>
            <w:tcBorders>
              <w:top w:val="single" w:sz="4" w:space="0" w:color="auto"/>
              <w:left w:val="single" w:sz="4" w:space="0" w:color="auto"/>
              <w:bottom w:val="single" w:sz="4" w:space="0" w:color="auto"/>
              <w:right w:val="single" w:sz="4" w:space="0" w:color="auto"/>
            </w:tcBorders>
            <w:hideMark/>
          </w:tcPr>
          <w:p w:rsidR="005849B9" w:rsidRDefault="005849B9">
            <w:pPr>
              <w:pStyle w:val="TAC"/>
              <w:rPr>
                <w:rFonts w:cs="Arial"/>
                <w:lang w:eastAsia="ko-KR"/>
              </w:rPr>
            </w:pPr>
            <w:r>
              <w:rPr>
                <w:rFonts w:cs="Arial"/>
                <w:lang w:eastAsia="ko-KR"/>
              </w:rPr>
              <w:t>Medium Range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9B9" w:rsidRDefault="005849B9">
            <w:pPr>
              <w:spacing w:after="0"/>
              <w:rPr>
                <w:rFonts w:ascii="Arial" w:eastAsiaTheme="minorHAnsi"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9B9" w:rsidRDefault="005849B9">
            <w:pPr>
              <w:spacing w:after="0"/>
              <w:rPr>
                <w:rFonts w:ascii="Arial" w:eastAsiaTheme="minorHAnsi" w:hAnsi="Arial" w:cs="Arial"/>
                <w:sz w:val="18"/>
                <w:szCs w:val="22"/>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849B9" w:rsidRDefault="005849B9">
            <w:pPr>
              <w:pStyle w:val="TAC"/>
              <w:rPr>
                <w:rFonts w:cs="Arial"/>
                <w:lang w:eastAsia="ko-KR"/>
              </w:rPr>
            </w:pPr>
            <w:r>
              <w:rPr>
                <w:rFonts w:cs="Arial"/>
                <w:lang w:eastAsia="ko-KR"/>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9B9" w:rsidRDefault="005849B9">
            <w:pPr>
              <w:spacing w:after="0"/>
              <w:rPr>
                <w:rFonts w:ascii="Arial" w:eastAsiaTheme="minorHAnsi" w:hAnsi="Arial" w:cs="Arial"/>
                <w:sz w:val="18"/>
                <w:szCs w:val="22"/>
                <w:lang w:eastAsia="ko-KR"/>
              </w:rPr>
            </w:pPr>
          </w:p>
        </w:tc>
      </w:tr>
      <w:tr w:rsidR="005849B9" w:rsidTr="005849B9">
        <w:tc>
          <w:tcPr>
            <w:tcW w:w="1731" w:type="dxa"/>
            <w:tcBorders>
              <w:top w:val="single" w:sz="4" w:space="0" w:color="auto"/>
              <w:left w:val="single" w:sz="4" w:space="0" w:color="auto"/>
              <w:bottom w:val="single" w:sz="4" w:space="0" w:color="auto"/>
              <w:right w:val="single" w:sz="4" w:space="0" w:color="auto"/>
            </w:tcBorders>
            <w:hideMark/>
          </w:tcPr>
          <w:p w:rsidR="005849B9" w:rsidRDefault="005849B9">
            <w:pPr>
              <w:pStyle w:val="TAC"/>
              <w:rPr>
                <w:rFonts w:cs="Arial"/>
                <w:lang w:eastAsia="ko-KR"/>
              </w:rPr>
            </w:pPr>
            <w:r>
              <w:rPr>
                <w:rFonts w:cs="Arial"/>
                <w:lang w:eastAsia="ko-KR"/>
              </w:rPr>
              <w:t>Local Area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9B9" w:rsidRDefault="005849B9">
            <w:pPr>
              <w:spacing w:after="0"/>
              <w:rPr>
                <w:rFonts w:ascii="Arial" w:eastAsiaTheme="minorHAnsi"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9B9" w:rsidRDefault="005849B9">
            <w:pPr>
              <w:spacing w:after="0"/>
              <w:rPr>
                <w:rFonts w:ascii="Arial" w:eastAsiaTheme="minorHAnsi" w:hAnsi="Arial" w:cs="Arial"/>
                <w:sz w:val="18"/>
                <w:szCs w:val="22"/>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849B9" w:rsidRDefault="005849B9">
            <w:pPr>
              <w:pStyle w:val="TAC"/>
              <w:rPr>
                <w:rFonts w:cs="Arial"/>
                <w:lang w:eastAsia="ko-KR"/>
              </w:rPr>
            </w:pPr>
            <w:r>
              <w:rPr>
                <w:rFonts w:cs="Arial"/>
                <w:lang w:eastAsia="ko-KR"/>
              </w:rP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9B9" w:rsidRDefault="005849B9">
            <w:pPr>
              <w:spacing w:after="0"/>
              <w:rPr>
                <w:rFonts w:ascii="Arial" w:eastAsiaTheme="minorHAnsi" w:hAnsi="Arial" w:cs="Arial"/>
                <w:sz w:val="18"/>
                <w:szCs w:val="22"/>
                <w:lang w:eastAsia="ko-KR"/>
              </w:rPr>
            </w:pPr>
          </w:p>
        </w:tc>
      </w:tr>
      <w:tr w:rsidR="005849B9" w:rsidTr="005849B9">
        <w:tc>
          <w:tcPr>
            <w:tcW w:w="9642" w:type="dxa"/>
            <w:gridSpan w:val="5"/>
            <w:tcBorders>
              <w:top w:val="single" w:sz="4" w:space="0" w:color="auto"/>
              <w:left w:val="single" w:sz="4" w:space="0" w:color="auto"/>
              <w:bottom w:val="single" w:sz="4" w:space="0" w:color="auto"/>
              <w:right w:val="single" w:sz="4" w:space="0" w:color="auto"/>
            </w:tcBorders>
            <w:hideMark/>
          </w:tcPr>
          <w:p w:rsidR="005849B9" w:rsidRDefault="005849B9">
            <w:pPr>
              <w:pStyle w:val="TAN"/>
              <w:rPr>
                <w:rFonts w:cs="Arial"/>
                <w:lang w:eastAsia="ko-KR"/>
              </w:rPr>
            </w:pPr>
            <w:r>
              <w:rPr>
                <w:rFonts w:cs="Arial"/>
                <w:lang w:eastAsia="ko-KR"/>
              </w:rPr>
              <w:t>NOTE 1:</w:t>
            </w:r>
            <w:r>
              <w:rPr>
                <w:rFonts w:cs="Arial"/>
                <w:lang w:eastAsia="ko-KR"/>
              </w:rPr>
              <w:tab/>
              <w:t>P</w:t>
            </w:r>
            <w:r>
              <w:rPr>
                <w:rFonts w:cs="Arial"/>
                <w:vertAlign w:val="subscript"/>
                <w:lang w:eastAsia="ko-KR"/>
              </w:rPr>
              <w:t>REFSENS</w:t>
            </w:r>
            <w:r>
              <w:rPr>
                <w:rFonts w:cs="Arial"/>
                <w:lang w:eastAsia="ko-KR"/>
              </w:rPr>
              <w:t xml:space="preserve"> depends on the RAT, the BS class and on the channel bandwidth, see subclause 7.2 in TS 37.104.</w:t>
            </w:r>
          </w:p>
          <w:p w:rsidR="005849B9" w:rsidRDefault="005849B9">
            <w:pPr>
              <w:pStyle w:val="TAN"/>
              <w:rPr>
                <w:rFonts w:cs="Arial"/>
                <w:lang w:eastAsia="ko-KR"/>
              </w:rPr>
            </w:pPr>
            <w:r>
              <w:rPr>
                <w:rFonts w:cs="Arial"/>
                <w:lang w:eastAsia="ko-KR"/>
              </w:rPr>
              <w:t>NOTE 2:</w:t>
            </w:r>
            <w:r>
              <w:rPr>
                <w:rFonts w:cs="Arial"/>
                <w:lang w:eastAsia="ko-KR"/>
              </w:rPr>
              <w:tab/>
              <w:t xml:space="preserve">“x” is equal to 6 in case of NR, E-UTRA or UTRA wanted signals and equal to 3 in case of GSM/EDGE wanted signal. </w:t>
            </w:r>
            <w:r>
              <w:rPr>
                <w:rFonts w:cs="Arial"/>
                <w:lang w:eastAsia="zh-CN"/>
              </w:rPr>
              <w:t>“x” is specified in Table 7.4.2-2 for NB-IoT.</w:t>
            </w:r>
          </w:p>
          <w:p w:rsidR="005849B9" w:rsidRDefault="005849B9">
            <w:pPr>
              <w:pStyle w:val="TAN"/>
              <w:rPr>
                <w:rFonts w:cs="Arial"/>
                <w:lang w:eastAsia="ko-KR"/>
              </w:rPr>
            </w:pPr>
            <w:r>
              <w:rPr>
                <w:rFonts w:cs="Arial"/>
                <w:lang w:eastAsia="ko-KR"/>
              </w:rPr>
              <w:t>NOTE 3:</w:t>
            </w:r>
            <w:r>
              <w:rPr>
                <w:rFonts w:cs="Arial"/>
                <w:lang w:eastAsia="ko-KR"/>
              </w:rPr>
              <w:tab/>
              <w:t>Interfering signal (E-UTRA 3MHz) consisting of one resource block positioned at the stated offset</w:t>
            </w:r>
            <w:r>
              <w:rPr>
                <w:rStyle w:val="msoins0"/>
                <w:rFonts w:cs="Arial"/>
                <w:sz w:val="20"/>
                <w:lang w:eastAsia="ko-KR"/>
              </w:rPr>
              <w:t>, the channel bandwidth of the interfering signal is located adjacently to the Base Station RF Bandwidth edge</w:t>
            </w:r>
            <w:r>
              <w:rPr>
                <w:rFonts w:cs="Arial"/>
                <w:lang w:eastAsia="ko-KR"/>
              </w:rPr>
              <w:t>.</w:t>
            </w:r>
          </w:p>
          <w:p w:rsidR="005849B9" w:rsidRDefault="005849B9">
            <w:pPr>
              <w:pStyle w:val="TAN"/>
              <w:rPr>
                <w:rFonts w:cs="Arial"/>
                <w:lang w:eastAsia="ja-JP"/>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rsidR="005849B9" w:rsidRDefault="005849B9">
            <w:pPr>
              <w:pStyle w:val="TAN"/>
              <w:rPr>
                <w:rFonts w:cs="Arial"/>
                <w:lang w:eastAsia="ja-JP"/>
              </w:rPr>
            </w:pPr>
            <w:r>
              <w:rPr>
                <w:rFonts w:cs="Arial"/>
                <w:lang w:eastAsia="ja-JP"/>
              </w:rPr>
              <w:t>NOTE 5:</w:t>
            </w:r>
            <w:r>
              <w:rPr>
                <w:rFonts w:cs="Arial"/>
                <w:lang w:eastAsia="ko-KR"/>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rsidR="005849B9" w:rsidRDefault="005849B9">
            <w:pPr>
              <w:pStyle w:val="TAN"/>
              <w:rPr>
                <w:rFonts w:cs="Arial"/>
                <w:i/>
                <w:lang w:eastAsia="ja-JP"/>
              </w:rPr>
            </w:pPr>
            <w:r>
              <w:rPr>
                <w:rFonts w:cs="Arial"/>
                <w:lang w:eastAsia="ja-JP"/>
              </w:rPr>
              <w:t>NOTE 6:</w:t>
            </w:r>
            <w:r>
              <w:rPr>
                <w:rFonts w:cs="Arial"/>
                <w:lang w:eastAsia="ko-KR"/>
              </w:rPr>
              <w:tab/>
            </w:r>
            <w:r>
              <w:rPr>
                <w:rFonts w:cs="Arial"/>
                <w:lang w:eastAsia="ja-JP"/>
              </w:rPr>
              <w:t xml:space="preserve">Applicable for </w:t>
            </w:r>
            <w:r>
              <w:rPr>
                <w:rFonts w:cs="Arial"/>
                <w:i/>
                <w:lang w:eastAsia="ja-JP"/>
              </w:rPr>
              <w:t xml:space="preserve">channel bandwidths </w:t>
            </w:r>
            <w:r>
              <w:rPr>
                <w:rFonts w:cs="Arial"/>
                <w:lang w:eastAsia="ja-JP"/>
              </w:rPr>
              <w:t>above 20 </w:t>
            </w:r>
            <w:proofErr w:type="spellStart"/>
            <w:r>
              <w:rPr>
                <w:rFonts w:cs="Arial"/>
                <w:lang w:eastAsia="ja-JP"/>
              </w:rPr>
              <w:t>MHz</w:t>
            </w:r>
            <w:r>
              <w:rPr>
                <w:rFonts w:cs="Arial"/>
                <w:i/>
                <w:lang w:eastAsia="ja-JP"/>
              </w:rPr>
              <w:t>.</w:t>
            </w:r>
            <w:proofErr w:type="spellEnd"/>
          </w:p>
          <w:p w:rsidR="005849B9" w:rsidRDefault="005849B9">
            <w:pPr>
              <w:pStyle w:val="TAN"/>
              <w:rPr>
                <w:rFonts w:cstheme="minorBidi"/>
                <w:lang w:eastAsia="zh-CN"/>
              </w:rPr>
            </w:pPr>
            <w:r>
              <w:rPr>
                <w:lang w:eastAsia="zh-CN"/>
              </w:rPr>
              <w:t>NOTE 6:</w:t>
            </w:r>
            <w:r>
              <w:rPr>
                <w:rFonts w:eastAsia="SimSun"/>
                <w:lang w:eastAsia="zh-CN"/>
              </w:rPr>
              <w:tab/>
            </w:r>
            <w:r>
              <w:rPr>
                <w:lang w:eastAsia="zh-CN"/>
              </w:rPr>
              <w:t>7.5 kHz shift is not applied to the wanted signal of NR.</w:t>
            </w:r>
          </w:p>
          <w:p w:rsidR="005849B9" w:rsidRDefault="005849B9">
            <w:pPr>
              <w:pStyle w:val="TAN"/>
              <w:rPr>
                <w:rFonts w:cs="Arial"/>
                <w:lang w:eastAsia="ko-KR"/>
              </w:rPr>
            </w:pPr>
            <w:r>
              <w:rPr>
                <w:lang w:eastAsia="ko-KR"/>
              </w:rPr>
              <w:t xml:space="preserve">NOTE </w:t>
            </w:r>
            <w:r>
              <w:rPr>
                <w:rFonts w:eastAsia="SimSun"/>
                <w:lang w:eastAsia="zh-CN"/>
              </w:rPr>
              <w:t>7</w:t>
            </w:r>
            <w:r>
              <w:rPr>
                <w:lang w:eastAsia="ko-KR"/>
              </w:rPr>
              <w:t>:</w:t>
            </w:r>
            <w:r>
              <w:rPr>
                <w:rFonts w:eastAsia="SimSun"/>
                <w:lang w:eastAsia="zh-CN"/>
              </w:rPr>
              <w:tab/>
            </w:r>
            <w:del w:id="6" w:author="Iwajlo Angelow" w:date="2019-11-20T11:27:00Z">
              <w:r w:rsidDel="00980BE3">
                <w:rPr>
                  <w:lang w:eastAsia="ko-KR"/>
                </w:rPr>
                <w:delText>The centre of the interfering RB refers to the frequency location between the two central subcarriers.</w:delText>
              </w:r>
            </w:del>
            <w:ins w:id="7" w:author="Iwajlo Angelow" w:date="2019-11-20T11:27:00Z">
              <w:r w:rsidR="00980BE3">
                <w:rPr>
                  <w:lang w:eastAsia="ko-KR"/>
                </w:rPr>
                <w:t>Void</w:t>
              </w:r>
            </w:ins>
            <w:bookmarkStart w:id="8" w:name="_GoBack"/>
            <w:bookmarkEnd w:id="8"/>
          </w:p>
        </w:tc>
      </w:tr>
    </w:tbl>
    <w:p w:rsidR="005849B9" w:rsidRDefault="005849B9" w:rsidP="005849B9">
      <w:pPr>
        <w:rPr>
          <w:rFonts w:asciiTheme="minorHAnsi" w:eastAsiaTheme="minorHAnsi" w:hAnsiTheme="minorHAnsi" w:cstheme="minorBidi"/>
          <w:sz w:val="22"/>
          <w:szCs w:val="22"/>
        </w:rPr>
      </w:pPr>
    </w:p>
    <w:p w:rsidR="005849B9" w:rsidRDefault="005849B9" w:rsidP="005849B9">
      <w:pPr>
        <w:pStyle w:val="TH"/>
        <w:rPr>
          <w:lang w:eastAsia="zh-CN"/>
        </w:rPr>
      </w:pPr>
      <w:r>
        <w:t xml:space="preserve">Table 7.4.5.2-2: </w:t>
      </w:r>
      <w:r>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5849B9" w:rsidTr="005849B9">
        <w:trPr>
          <w:trHeight w:val="280"/>
          <w:jc w:val="center"/>
        </w:trPr>
        <w:tc>
          <w:tcPr>
            <w:tcW w:w="124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5849B9" w:rsidRDefault="005849B9">
            <w:pPr>
              <w:pStyle w:val="TAH"/>
              <w:rPr>
                <w:lang w:eastAsia="ja-JP"/>
              </w:rPr>
            </w:pPr>
            <w:r>
              <w:rPr>
                <w:lang w:eastAsia="ja-JP"/>
              </w:rPr>
              <w:t>Operation mode</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5849B9" w:rsidRDefault="005849B9">
            <w:pPr>
              <w:pStyle w:val="TAH"/>
              <w:rPr>
                <w:lang w:eastAsia="ja-JP"/>
              </w:rPr>
            </w:pPr>
            <w:r>
              <w:rPr>
                <w:lang w:eastAsia="ja-JP"/>
              </w:rPr>
              <w:t>LTE channel bandwidth for in-band/guard band operation</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5849B9" w:rsidRDefault="005849B9">
            <w:pPr>
              <w:pStyle w:val="TAH"/>
              <w:rPr>
                <w:lang w:eastAsia="ja-JP"/>
              </w:rPr>
            </w:pPr>
            <w:r>
              <w:rPr>
                <w:lang w:eastAsia="ja-JP"/>
              </w:rPr>
              <w:t>x</w:t>
            </w:r>
          </w:p>
        </w:tc>
      </w:tr>
      <w:tr w:rsidR="005849B9" w:rsidTr="005849B9">
        <w:trPr>
          <w:trHeight w:val="280"/>
          <w:jc w:val="center"/>
        </w:trPr>
        <w:tc>
          <w:tcPr>
            <w:tcW w:w="124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849B9" w:rsidRDefault="005849B9">
            <w:pPr>
              <w:pStyle w:val="TAC"/>
              <w:rPr>
                <w:lang w:eastAsia="ja-JP"/>
              </w:rPr>
            </w:pPr>
            <w:r>
              <w:rPr>
                <w:lang w:eastAsia="ja-JP"/>
              </w:rPr>
              <w:t>Standalone</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849B9" w:rsidRDefault="005849B9">
            <w:pPr>
              <w:pStyle w:val="TAC"/>
              <w:rPr>
                <w:lang w:eastAsia="zh-CN"/>
              </w:rPr>
            </w:pPr>
            <w:r>
              <w:rPr>
                <w:lang w:eastAsia="zh-CN"/>
              </w:rPr>
              <w:t>-</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12</w:t>
            </w:r>
          </w:p>
        </w:tc>
      </w:tr>
      <w:tr w:rsidR="005849B9" w:rsidTr="005849B9">
        <w:trPr>
          <w:trHeight w:val="280"/>
          <w:jc w:val="center"/>
        </w:trPr>
        <w:tc>
          <w:tcPr>
            <w:tcW w:w="1247" w:type="dxa"/>
            <w:vMerge w:val="restart"/>
            <w:tcBorders>
              <w:top w:val="single" w:sz="8" w:space="0" w:color="auto"/>
              <w:left w:val="single" w:sz="8" w:space="0" w:color="auto"/>
              <w:bottom w:val="single" w:sz="8" w:space="0" w:color="auto"/>
              <w:right w:val="single" w:sz="8" w:space="0" w:color="auto"/>
            </w:tcBorders>
            <w:vAlign w:val="center"/>
            <w:hideMark/>
          </w:tcPr>
          <w:p w:rsidR="005849B9" w:rsidRDefault="005849B9">
            <w:pPr>
              <w:pStyle w:val="TAC"/>
              <w:rPr>
                <w:lang w:eastAsia="ja-JP"/>
              </w:rPr>
            </w:pPr>
            <w:r>
              <w:rPr>
                <w:lang w:eastAsia="ja-JP"/>
              </w:rPr>
              <w:t>In Band</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zh-CN"/>
              </w:rPr>
            </w:pPr>
            <w:r>
              <w:rPr>
                <w:lang w:eastAsia="ja-JP"/>
              </w:rPr>
              <w:t>3</w:t>
            </w:r>
            <w:r>
              <w:rPr>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11</w:t>
            </w:r>
          </w:p>
        </w:tc>
      </w:tr>
      <w:tr w:rsidR="005849B9" w:rsidTr="005849B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849B9" w:rsidRDefault="005849B9">
            <w:pPr>
              <w:spacing w:after="0"/>
              <w:rPr>
                <w:rFonts w:ascii="Arial" w:eastAsiaTheme="minorHAnsi" w:hAnsi="Arial" w:cstheme="minorBidi"/>
                <w:sz w:val="18"/>
                <w:szCs w:val="22"/>
                <w:lang w:eastAsia="ja-JP"/>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zh-CN"/>
              </w:rPr>
            </w:pPr>
            <w:r>
              <w:rPr>
                <w:lang w:eastAsia="ja-JP"/>
              </w:rPr>
              <w:t>5</w:t>
            </w:r>
            <w:r>
              <w:rPr>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9</w:t>
            </w:r>
          </w:p>
        </w:tc>
      </w:tr>
      <w:tr w:rsidR="005849B9" w:rsidTr="005849B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849B9" w:rsidRDefault="005849B9">
            <w:pPr>
              <w:spacing w:after="0"/>
              <w:rPr>
                <w:rFonts w:ascii="Arial" w:eastAsiaTheme="minorHAnsi" w:hAnsi="Arial" w:cstheme="minorBidi"/>
                <w:sz w:val="18"/>
                <w:szCs w:val="22"/>
                <w:lang w:eastAsia="ja-JP"/>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zh-CN"/>
              </w:rPr>
            </w:pPr>
            <w:r>
              <w:rPr>
                <w:lang w:eastAsia="ja-JP"/>
              </w:rPr>
              <w:t>10</w:t>
            </w:r>
            <w:r>
              <w:rPr>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6</w:t>
            </w:r>
          </w:p>
        </w:tc>
      </w:tr>
      <w:tr w:rsidR="005849B9" w:rsidTr="005849B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849B9" w:rsidRDefault="005849B9">
            <w:pPr>
              <w:spacing w:after="0"/>
              <w:rPr>
                <w:rFonts w:ascii="Arial" w:eastAsiaTheme="minorHAnsi" w:hAnsi="Arial" w:cstheme="minorBidi"/>
                <w:sz w:val="18"/>
                <w:szCs w:val="22"/>
                <w:lang w:eastAsia="ja-JP"/>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zh-CN"/>
              </w:rPr>
            </w:pPr>
            <w:r>
              <w:rPr>
                <w:lang w:eastAsia="ja-JP"/>
              </w:rPr>
              <w:t>15</w:t>
            </w:r>
            <w:r>
              <w:rPr>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6</w:t>
            </w:r>
          </w:p>
        </w:tc>
      </w:tr>
      <w:tr w:rsidR="005849B9" w:rsidTr="005849B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849B9" w:rsidRDefault="005849B9">
            <w:pPr>
              <w:spacing w:after="0"/>
              <w:rPr>
                <w:rFonts w:ascii="Arial" w:eastAsiaTheme="minorHAnsi" w:hAnsi="Arial" w:cstheme="minorBidi"/>
                <w:sz w:val="18"/>
                <w:szCs w:val="22"/>
                <w:lang w:eastAsia="ja-JP"/>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zh-CN"/>
              </w:rPr>
            </w:pPr>
            <w:r>
              <w:rPr>
                <w:lang w:eastAsia="ja-JP"/>
              </w:rPr>
              <w:t>20</w:t>
            </w:r>
            <w:r>
              <w:rPr>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6</w:t>
            </w:r>
          </w:p>
        </w:tc>
      </w:tr>
      <w:tr w:rsidR="005849B9" w:rsidTr="005849B9">
        <w:trPr>
          <w:trHeight w:val="319"/>
          <w:jc w:val="center"/>
        </w:trPr>
        <w:tc>
          <w:tcPr>
            <w:tcW w:w="1247"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Guard band</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5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13</w:t>
            </w:r>
          </w:p>
        </w:tc>
      </w:tr>
      <w:tr w:rsidR="005849B9" w:rsidTr="005849B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849B9" w:rsidRDefault="005849B9">
            <w:pPr>
              <w:spacing w:after="0"/>
              <w:rPr>
                <w:rFonts w:ascii="Arial" w:eastAsiaTheme="minorHAnsi" w:hAnsi="Arial" w:cstheme="minorBidi"/>
                <w:sz w:val="18"/>
                <w:szCs w:val="22"/>
                <w:lang w:eastAsia="ja-JP"/>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10</w:t>
            </w:r>
            <w:r>
              <w:rPr>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6</w:t>
            </w:r>
          </w:p>
        </w:tc>
      </w:tr>
      <w:tr w:rsidR="005849B9" w:rsidTr="005849B9">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849B9" w:rsidRDefault="005849B9">
            <w:pPr>
              <w:spacing w:after="0"/>
              <w:rPr>
                <w:rFonts w:ascii="Arial" w:eastAsiaTheme="minorHAnsi" w:hAnsi="Arial" w:cstheme="minorBidi"/>
                <w:sz w:val="18"/>
                <w:szCs w:val="22"/>
                <w:lang w:eastAsia="ja-JP"/>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15</w:t>
            </w:r>
            <w:r>
              <w:rPr>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6</w:t>
            </w:r>
          </w:p>
        </w:tc>
      </w:tr>
      <w:tr w:rsidR="005849B9" w:rsidTr="005849B9">
        <w:trPr>
          <w:trHeight w:val="30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849B9" w:rsidRDefault="005849B9">
            <w:pPr>
              <w:spacing w:after="0"/>
              <w:rPr>
                <w:rFonts w:ascii="Arial" w:eastAsiaTheme="minorHAnsi" w:hAnsi="Arial" w:cstheme="minorBidi"/>
                <w:sz w:val="18"/>
                <w:szCs w:val="22"/>
                <w:lang w:eastAsia="ja-JP"/>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20</w:t>
            </w:r>
            <w:r>
              <w:rPr>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849B9" w:rsidRDefault="005849B9">
            <w:pPr>
              <w:pStyle w:val="TAC"/>
              <w:rPr>
                <w:lang w:eastAsia="ja-JP"/>
              </w:rPr>
            </w:pPr>
            <w:r>
              <w:rPr>
                <w:lang w:eastAsia="ja-JP"/>
              </w:rPr>
              <w:t>6</w:t>
            </w:r>
          </w:p>
        </w:tc>
      </w:tr>
    </w:tbl>
    <w:p w:rsidR="001E41F3" w:rsidRDefault="001E41F3" w:rsidP="00781B10">
      <w:pPr>
        <w:pStyle w:val="Heading3"/>
        <w:rPr>
          <w:lang w:eastAsia="zh-CN"/>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5E7E" w:rsidRDefault="00A25E7E">
      <w:r>
        <w:separator/>
      </w:r>
    </w:p>
  </w:endnote>
  <w:endnote w:type="continuationSeparator" w:id="0">
    <w:p w:rsidR="00A25E7E" w:rsidRDefault="00A2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5E7E" w:rsidRDefault="00A25E7E">
      <w:r>
        <w:separator/>
      </w:r>
    </w:p>
  </w:footnote>
  <w:footnote w:type="continuationSeparator" w:id="0">
    <w:p w:rsidR="00A25E7E" w:rsidRDefault="00A25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A6394"/>
    <w:rsid w:val="000B2BF8"/>
    <w:rsid w:val="000B7FED"/>
    <w:rsid w:val="000C038A"/>
    <w:rsid w:val="000C26E1"/>
    <w:rsid w:val="000C6598"/>
    <w:rsid w:val="00145D43"/>
    <w:rsid w:val="00192C46"/>
    <w:rsid w:val="001A08B3"/>
    <w:rsid w:val="001A7B60"/>
    <w:rsid w:val="001B52F0"/>
    <w:rsid w:val="001B7A65"/>
    <w:rsid w:val="001D21A2"/>
    <w:rsid w:val="001E41F3"/>
    <w:rsid w:val="0026004D"/>
    <w:rsid w:val="002640DD"/>
    <w:rsid w:val="00275D12"/>
    <w:rsid w:val="00284FEB"/>
    <w:rsid w:val="002860C4"/>
    <w:rsid w:val="002B5741"/>
    <w:rsid w:val="002C3871"/>
    <w:rsid w:val="00305409"/>
    <w:rsid w:val="003609EF"/>
    <w:rsid w:val="0036231A"/>
    <w:rsid w:val="003743BF"/>
    <w:rsid w:val="00374DD4"/>
    <w:rsid w:val="0038409B"/>
    <w:rsid w:val="003959AE"/>
    <w:rsid w:val="003E1A36"/>
    <w:rsid w:val="00410371"/>
    <w:rsid w:val="004242F1"/>
    <w:rsid w:val="004B75B7"/>
    <w:rsid w:val="0051580D"/>
    <w:rsid w:val="00547111"/>
    <w:rsid w:val="00567CC1"/>
    <w:rsid w:val="005849B9"/>
    <w:rsid w:val="00592D74"/>
    <w:rsid w:val="005E2C44"/>
    <w:rsid w:val="00621188"/>
    <w:rsid w:val="006257ED"/>
    <w:rsid w:val="00695808"/>
    <w:rsid w:val="006A7CE8"/>
    <w:rsid w:val="006B46FB"/>
    <w:rsid w:val="006E21FB"/>
    <w:rsid w:val="00781B10"/>
    <w:rsid w:val="00792342"/>
    <w:rsid w:val="007977A8"/>
    <w:rsid w:val="007B512A"/>
    <w:rsid w:val="007C2097"/>
    <w:rsid w:val="007D6A07"/>
    <w:rsid w:val="007F38F8"/>
    <w:rsid w:val="007F7259"/>
    <w:rsid w:val="008040A8"/>
    <w:rsid w:val="008279FA"/>
    <w:rsid w:val="008626E7"/>
    <w:rsid w:val="00870EE7"/>
    <w:rsid w:val="008863B9"/>
    <w:rsid w:val="008A45A6"/>
    <w:rsid w:val="008F686C"/>
    <w:rsid w:val="009148DE"/>
    <w:rsid w:val="00941E30"/>
    <w:rsid w:val="009777D9"/>
    <w:rsid w:val="00980BE3"/>
    <w:rsid w:val="00991B88"/>
    <w:rsid w:val="009A5753"/>
    <w:rsid w:val="009A579D"/>
    <w:rsid w:val="009E3297"/>
    <w:rsid w:val="009F734F"/>
    <w:rsid w:val="00A246B6"/>
    <w:rsid w:val="00A25E7E"/>
    <w:rsid w:val="00A47E70"/>
    <w:rsid w:val="00A50CF0"/>
    <w:rsid w:val="00A7671C"/>
    <w:rsid w:val="00AA2CBC"/>
    <w:rsid w:val="00AC5820"/>
    <w:rsid w:val="00AD1CD8"/>
    <w:rsid w:val="00B258BB"/>
    <w:rsid w:val="00B5498C"/>
    <w:rsid w:val="00B67B97"/>
    <w:rsid w:val="00B968C8"/>
    <w:rsid w:val="00BA3EC5"/>
    <w:rsid w:val="00BA51D9"/>
    <w:rsid w:val="00BB5DFC"/>
    <w:rsid w:val="00BD279D"/>
    <w:rsid w:val="00BD6BB8"/>
    <w:rsid w:val="00C66BA2"/>
    <w:rsid w:val="00C95985"/>
    <w:rsid w:val="00C96385"/>
    <w:rsid w:val="00CC5026"/>
    <w:rsid w:val="00CC63D1"/>
    <w:rsid w:val="00CC68D0"/>
    <w:rsid w:val="00D03F9A"/>
    <w:rsid w:val="00D06D51"/>
    <w:rsid w:val="00D24991"/>
    <w:rsid w:val="00D50255"/>
    <w:rsid w:val="00D66520"/>
    <w:rsid w:val="00DE34CF"/>
    <w:rsid w:val="00E13F3D"/>
    <w:rsid w:val="00E34898"/>
    <w:rsid w:val="00EB09B7"/>
    <w:rsid w:val="00EB5C6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026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Char">
    <w:name w:val="CR Cover Page Char"/>
    <w:link w:val="CRCoverPage"/>
    <w:rsid w:val="002C3871"/>
    <w:rPr>
      <w:rFonts w:ascii="Arial" w:hAnsi="Arial"/>
      <w:lang w:val="en-GB" w:eastAsia="en-US"/>
    </w:rPr>
  </w:style>
  <w:style w:type="character" w:customStyle="1" w:styleId="B1Char">
    <w:name w:val="B1 Char"/>
    <w:link w:val="B1"/>
    <w:qFormat/>
    <w:rsid w:val="002C3871"/>
    <w:rPr>
      <w:rFonts w:ascii="Times New Roman" w:hAnsi="Times New Roman"/>
      <w:lang w:val="en-GB" w:eastAsia="en-US"/>
    </w:rPr>
  </w:style>
  <w:style w:type="character" w:customStyle="1" w:styleId="B2Char">
    <w:name w:val="B2 Char"/>
    <w:link w:val="B2"/>
    <w:rsid w:val="002C3871"/>
    <w:rPr>
      <w:rFonts w:ascii="Times New Roman" w:hAnsi="Times New Roman"/>
      <w:lang w:val="en-GB" w:eastAsia="en-US"/>
    </w:rPr>
  </w:style>
  <w:style w:type="character" w:customStyle="1" w:styleId="THChar">
    <w:name w:val="TH Char"/>
    <w:link w:val="TH"/>
    <w:qFormat/>
    <w:rsid w:val="00EB5C66"/>
    <w:rPr>
      <w:rFonts w:ascii="Arial" w:hAnsi="Arial"/>
      <w:b/>
      <w:lang w:val="en-GB" w:eastAsia="en-US"/>
    </w:rPr>
  </w:style>
  <w:style w:type="character" w:customStyle="1" w:styleId="NOChar">
    <w:name w:val="NO Char"/>
    <w:basedOn w:val="DefaultParagraphFont"/>
    <w:link w:val="NO"/>
    <w:rsid w:val="00EB5C66"/>
    <w:rPr>
      <w:rFonts w:ascii="Times New Roman" w:hAnsi="Times New Roman"/>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character" w:customStyle="1" w:styleId="TANChar">
    <w:name w:val="TAN Char"/>
    <w:basedOn w:val="DefaultParagraphFont"/>
    <w:link w:val="TAN"/>
    <w:qFormat/>
    <w:rsid w:val="00EB5C66"/>
    <w:rPr>
      <w:rFonts w:ascii="Arial" w:hAnsi="Arial"/>
      <w:sz w:val="18"/>
      <w:lang w:val="en-GB" w:eastAsia="en-US"/>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62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74CCA-6CE3-4D20-9B96-DE1D6015A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cp:lastModifiedBy>
  <cp:revision>5</cp:revision>
  <cp:lastPrinted>1900-01-01T06:00:00Z</cp:lastPrinted>
  <dcterms:created xsi:type="dcterms:W3CDTF">2019-11-01T15:36:00Z</dcterms:created>
  <dcterms:modified xsi:type="dcterms:W3CDTF">2019-11-20T17:27:00Z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